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7C6A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1C43">
          <w:rPr>
            <w:b/>
            <w:noProof/>
            <w:sz w:val="24"/>
          </w:rPr>
          <w:t>100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D36DC2">
          <w:rPr>
            <w:b/>
            <w:i/>
            <w:noProof/>
            <w:sz w:val="28"/>
          </w:rPr>
          <w:t>3</w:t>
        </w:r>
        <w:r w:rsidR="00CB7DF0">
          <w:rPr>
            <w:b/>
            <w:i/>
            <w:noProof/>
            <w:sz w:val="28"/>
          </w:rPr>
          <w:t>5</w:t>
        </w:r>
        <w:r w:rsidR="00D3155B">
          <w:rPr>
            <w:b/>
            <w:i/>
            <w:noProof/>
            <w:sz w:val="28"/>
            <w:lang w:val="en-US" w:eastAsia="zh-TW"/>
          </w:rPr>
          <w:t>820</w:t>
        </w:r>
      </w:fldSimple>
    </w:p>
    <w:p w14:paraId="7CB45193" w14:textId="10DA96AE" w:rsidR="001E41F3" w:rsidRPr="0017229F" w:rsidRDefault="00146D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32B6">
          <w:rPr>
            <w:b/>
            <w:noProof/>
            <w:sz w:val="24"/>
          </w:rPr>
          <w:t>Toulous</w:t>
        </w:r>
      </w:fldSimple>
      <w:r w:rsidR="00B77CC6">
        <w:rPr>
          <w:b/>
          <w:noProof/>
          <w:sz w:val="24"/>
          <w:lang w:val="en-US" w:eastAsia="zh-TW"/>
        </w:rPr>
        <w:t>e</w:t>
      </w:r>
      <w:r w:rsidR="0017229F">
        <w:rPr>
          <w:rFonts w:hint="eastAsia"/>
          <w:b/>
          <w:noProof/>
          <w:sz w:val="24"/>
          <w:lang w:eastAsia="zh-TW"/>
        </w:rPr>
        <w:t>,</w:t>
      </w:r>
      <w:r w:rsidR="0017229F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France</w:t>
      </w:r>
      <w:r w:rsidR="00E77A15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  <w:lang w:eastAsia="zh-TW"/>
        </w:rPr>
        <w:t>2</w:t>
      </w:r>
      <w:bookmarkStart w:id="0" w:name="_Hlk88481720"/>
      <w:r w:rsidR="00ED32B6">
        <w:rPr>
          <w:b/>
          <w:noProof/>
          <w:sz w:val="24"/>
          <w:lang w:eastAsia="zh-TW"/>
        </w:rPr>
        <w:t>1</w:t>
      </w:r>
      <w:r w:rsidR="00ED32B6">
        <w:rPr>
          <w:b/>
          <w:noProof/>
          <w:sz w:val="24"/>
          <w:vertAlign w:val="superscript"/>
          <w:lang w:eastAsia="zh-TW"/>
        </w:rPr>
        <w:t>st</w:t>
      </w:r>
      <w:r w:rsidR="00B77CC6">
        <w:rPr>
          <w:b/>
          <w:noProof/>
          <w:sz w:val="24"/>
          <w:vertAlign w:val="superscript"/>
          <w:lang w:eastAsia="zh-TW"/>
        </w:rPr>
        <w:t xml:space="preserve"> 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ED32B6">
        <w:rPr>
          <w:b/>
          <w:noProof/>
          <w:sz w:val="24"/>
        </w:rPr>
        <w:t>5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Aug.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146D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46200" w:rsidR="001E41F3" w:rsidRPr="00410371" w:rsidRDefault="00146D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7DF0">
                <w:rPr>
                  <w:b/>
                  <w:noProof/>
                  <w:sz w:val="28"/>
                </w:rPr>
                <w:t>1657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4C34E" w:rsidR="001E41F3" w:rsidRPr="00410371" w:rsidRDefault="000B7A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72B1" w:rsidRPr="00410371">
              <w:rPr>
                <w:rFonts w:hint="eastAsia"/>
                <w:b/>
                <w:noProof/>
                <w:lang w:eastAsia="zh-TW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4A938" w:rsidR="001E41F3" w:rsidRPr="00410371" w:rsidRDefault="00146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591C6B">
                <w:rPr>
                  <w:b/>
                  <w:noProof/>
                  <w:sz w:val="28"/>
                  <w:lang w:val="en-US"/>
                </w:rPr>
                <w:t>9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C59AC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30458"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</w:t>
              </w:r>
              <w:r w:rsidR="009B4DA4">
                <w:rPr>
                  <w:lang w:val="en-US" w:eastAsia="zh-TW"/>
                </w:rPr>
                <w:t>OP</w:t>
              </w:r>
              <w:r w:rsidR="00B70027">
                <w:t xml:space="preserve"> TC</w:t>
              </w:r>
            </w:fldSimple>
            <w:r w:rsidR="00B81C43">
              <w:t xml:space="preserve"> for 8 NR CCs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:rsidRPr="005C50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8D8F8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6C12CD">
              <w:t>Intertek</w:t>
            </w:r>
            <w:r w:rsidR="0009728E">
              <w:t>, CMCC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04DDD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5C50BC">
              <w:t>8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146D19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18A37F94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</w:t>
            </w:r>
            <w:r w:rsidR="00D36DC2">
              <w:rPr>
                <w:noProof/>
                <w:lang w:eastAsia="ko-KR"/>
              </w:rPr>
              <w:t>s</w:t>
            </w:r>
            <w:r w:rsidR="0063289C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5C50BC">
              <w:rPr>
                <w:noProof/>
                <w:lang w:eastAsia="ko-KR"/>
              </w:rPr>
              <w:t>7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5C50BC">
              <w:rPr>
                <w:noProof/>
                <w:lang w:eastAsia="ko-KR"/>
              </w:rPr>
              <w:t>7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1639A8A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78ACEBC6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5C50BC">
              <w:rPr>
                <w:lang w:val="en-US" w:eastAsia="zh-TW"/>
              </w:rPr>
              <w:t>8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69A8B0AA" w:rsidR="005F07BF" w:rsidRPr="00EE2377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.2:</w:t>
            </w:r>
          </w:p>
          <w:p w14:paraId="31C656EC" w14:textId="52526D3B" w:rsidR="004241AF" w:rsidRPr="00066D9B" w:rsidRDefault="00B758E4" w:rsidP="000B7AF0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5C50BC">
              <w:rPr>
                <w:lang w:val="en-US" w:eastAsia="zh-TW"/>
              </w:rPr>
              <w:t>8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26FE7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.1 (new);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.2 (new)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:rsidRPr="00E411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D4CE94" w:rsidR="0009728E" w:rsidRPr="00076CCC" w:rsidRDefault="000B7AF0" w:rsidP="004104C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Revised from R5-235068r2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F6EE341" w14:textId="77777777" w:rsidR="005C50BC" w:rsidRPr="00AC4FBC" w:rsidRDefault="005C50BC" w:rsidP="005C50BC">
      <w:pPr>
        <w:pStyle w:val="H6"/>
      </w:pPr>
      <w:bookmarkStart w:id="2" w:name="_Toc106872653"/>
      <w:r w:rsidRPr="00AC4FBC">
        <w:t>6.2B.1.4_1.6.2.5</w:t>
      </w:r>
      <w:r w:rsidRPr="00AC4FBC">
        <w:tab/>
        <w:t>Test Requirements</w:t>
      </w:r>
    </w:p>
    <w:p w14:paraId="0C11356B" w14:textId="77777777" w:rsidR="005C50BC" w:rsidRPr="00FD63E0" w:rsidRDefault="005C50BC" w:rsidP="005C50BC">
      <w:r w:rsidRPr="00AC4FBC">
        <w:t xml:space="preserve">Same test requirement as in clause 6.2A.1.2.6.5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71A0C194" w14:textId="39523302" w:rsidR="00022EC1" w:rsidRPr="006910BE" w:rsidRDefault="00022EC1" w:rsidP="00022EC1">
      <w:pPr>
        <w:pStyle w:val="Heading5"/>
        <w:rPr>
          <w:ins w:id="3" w:author="Bruce Hsueh  Intertek" w:date="2022-07-19T15:38:00Z"/>
        </w:rPr>
      </w:pPr>
      <w:ins w:id="4" w:author="Bruce Hsueh  Intertek" w:date="2022-07-19T15:38:00Z">
        <w:r w:rsidRPr="006910BE">
          <w:t>6.2B.1.4_1.</w:t>
        </w:r>
      </w:ins>
      <w:ins w:id="5" w:author="Bruce Hsueh  Intertek" w:date="2023-08-02T11:49:00Z">
        <w:r w:rsidR="002F66A3">
          <w:rPr>
            <w:lang w:val="en-US"/>
          </w:rPr>
          <w:t>7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3-08-02T11:16:00Z">
        <w:r w:rsidR="005C50BC">
          <w:t>8</w:t>
        </w:r>
      </w:ins>
      <w:ins w:id="8" w:author="Bruce Hsueh  Intertek" w:date="2022-07-19T15:38:00Z">
        <w:r w:rsidRPr="006910BE">
          <w:t xml:space="preserve"> NR CCs)</w:t>
        </w:r>
        <w:bookmarkEnd w:id="2"/>
      </w:ins>
    </w:p>
    <w:p w14:paraId="3F2F3AC9" w14:textId="20D56451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3-08-02T11:50:00Z">
        <w:r w:rsidR="002F66A3">
          <w:t>7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3-08-02T11:16:00Z">
        <w:r w:rsidR="005C50BC">
          <w:t>8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741AE02C" w14:textId="1216690F" w:rsidR="00022EC1" w:rsidRPr="006C12CD" w:rsidRDefault="00022EC1" w:rsidP="00022EC1">
      <w:pPr>
        <w:pStyle w:val="H6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6.2B.1.4_</w:t>
        </w:r>
        <w:r w:rsidRPr="006C12CD">
          <w:t>1.</w:t>
        </w:r>
      </w:ins>
      <w:ins w:id="18" w:author="Bruce Hsueh  Intertek" w:date="2023-08-02T11:50:00Z">
        <w:r w:rsidR="002F66A3">
          <w:t>7</w:t>
        </w:r>
      </w:ins>
      <w:ins w:id="19" w:author="Bruce Hsueh  Intertek" w:date="2022-07-19T15:38:00Z">
        <w:r w:rsidRPr="006C12CD">
          <w:t>.1.1</w:t>
        </w:r>
        <w:r w:rsidRPr="006C12CD">
          <w:tab/>
          <w:t>Test purpose</w:t>
        </w:r>
      </w:ins>
    </w:p>
    <w:p w14:paraId="4616FC02" w14:textId="6DB7B544" w:rsidR="00022EC1" w:rsidRPr="006C12CD" w:rsidRDefault="00022EC1" w:rsidP="00022EC1">
      <w:pPr>
        <w:rPr>
          <w:ins w:id="20" w:author="Bruce Hsueh  Intertek" w:date="2022-07-19T15:38:00Z"/>
        </w:rPr>
      </w:pPr>
      <w:ins w:id="21" w:author="Bruce Hsueh  Intertek" w:date="2022-07-19T15:38:00Z">
        <w:r w:rsidRPr="006C12CD">
          <w:t>Same test purpose as in clause 6.2</w:t>
        </w:r>
      </w:ins>
      <w:ins w:id="22" w:author="Bruce Hsueh  Intertek" w:date="2023-05-22T15:08:00Z">
        <w:r w:rsidR="006C0E68" w:rsidRPr="006C12CD">
          <w:t>A</w:t>
        </w:r>
      </w:ins>
      <w:ins w:id="23" w:author="Bruce Hsueh  Intertek" w:date="2022-07-19T15:38:00Z">
        <w:r w:rsidRPr="006C12CD">
          <w:t>.1.1.</w:t>
        </w:r>
      </w:ins>
      <w:ins w:id="24" w:author="Bruce Hsueh  Intertek" w:date="2023-08-02T11:19:00Z">
        <w:r w:rsidR="005C50BC">
          <w:t>7</w:t>
        </w:r>
      </w:ins>
      <w:ins w:id="25" w:author="Bruce Hsueh  Intertek" w:date="2023-05-22T15:09:00Z">
        <w:r w:rsidR="006C0E68" w:rsidRPr="006C12CD">
          <w:t>.1</w:t>
        </w:r>
      </w:ins>
      <w:ins w:id="26" w:author="Bruce Hsueh  Intertek" w:date="2022-07-19T15:38:00Z">
        <w:r w:rsidRPr="006C12CD">
          <w:t xml:space="preserve"> in TS 38.521-2 [9] for the NR carriers.</w:t>
        </w:r>
      </w:ins>
    </w:p>
    <w:p w14:paraId="7ACEB4A9" w14:textId="3D12377F" w:rsidR="00022EC1" w:rsidRPr="006C12CD" w:rsidRDefault="00022EC1" w:rsidP="00022EC1">
      <w:pPr>
        <w:pStyle w:val="H6"/>
        <w:rPr>
          <w:ins w:id="27" w:author="Bruce Hsueh  Intertek" w:date="2022-07-19T15:38:00Z"/>
        </w:rPr>
      </w:pPr>
      <w:ins w:id="28" w:author="Bruce Hsueh  Intertek" w:date="2022-07-19T15:38:00Z">
        <w:r w:rsidRPr="006C12CD">
          <w:t>6.2B.1.4_1.</w:t>
        </w:r>
      </w:ins>
      <w:ins w:id="29" w:author="Bruce Hsueh  Intertek" w:date="2023-08-02T11:50:00Z">
        <w:r w:rsidR="002F66A3">
          <w:t>7</w:t>
        </w:r>
      </w:ins>
      <w:ins w:id="30" w:author="Bruce Hsueh  Intertek" w:date="2022-07-19T15:38:00Z">
        <w:r w:rsidRPr="006C12CD">
          <w:t>.1.2</w:t>
        </w:r>
        <w:r w:rsidRPr="006C12CD">
          <w:tab/>
          <w:t>Test applicability</w:t>
        </w:r>
      </w:ins>
    </w:p>
    <w:p w14:paraId="66F5B2B9" w14:textId="0A1C14C5" w:rsidR="00022EC1" w:rsidRPr="000F2705" w:rsidRDefault="0009728E" w:rsidP="00022EC1">
      <w:pPr>
        <w:rPr>
          <w:ins w:id="31" w:author="Bruce Hsueh  Intertek" w:date="2023-08-24T14:19:00Z"/>
        </w:rPr>
      </w:pPr>
      <w:ins w:id="32" w:author="Bruce Hsueh  Intertek" w:date="2023-08-24T14:19:00Z">
        <w:r w:rsidRPr="000F2705">
          <w:t>The requirements in this test are not testable due to lack of appropriate test points since there’s no configuration satisfying MPR=0dB requirements in RAN4.</w:t>
        </w:r>
      </w:ins>
    </w:p>
    <w:p w14:paraId="7FE48972" w14:textId="58410B06" w:rsidR="00022EC1" w:rsidRPr="006C12CD" w:rsidRDefault="0009728E">
      <w:pPr>
        <w:rPr>
          <w:ins w:id="33" w:author="Bruce Hsueh  Intertek" w:date="2022-07-19T15:38:00Z"/>
        </w:rPr>
      </w:pPr>
      <w:ins w:id="34" w:author="Bruce Hsueh  Intertek" w:date="2023-08-24T14:20:00Z">
        <w:r w:rsidRPr="000F2705">
          <w:t>No test case details are specified.</w:t>
        </w:r>
      </w:ins>
    </w:p>
    <w:p w14:paraId="7D79C722" w14:textId="7915B540" w:rsidR="00022EC1" w:rsidRPr="006C12CD" w:rsidRDefault="00022EC1" w:rsidP="00022EC1">
      <w:pPr>
        <w:pStyle w:val="Heading6"/>
        <w:rPr>
          <w:ins w:id="35" w:author="Bruce Hsueh  Intertek" w:date="2022-07-19T15:38:00Z"/>
        </w:rPr>
      </w:pPr>
      <w:bookmarkStart w:id="36" w:name="_Toc106872655"/>
      <w:ins w:id="37" w:author="Bruce Hsueh  Intertek" w:date="2022-07-19T15:38:00Z">
        <w:r w:rsidRPr="006C12CD">
          <w:t>6.2B.1.4_1.</w:t>
        </w:r>
      </w:ins>
      <w:ins w:id="38" w:author="Bruce Hsueh  Intertek" w:date="2023-08-02T11:50:00Z">
        <w:r w:rsidR="002F66A3">
          <w:t>7</w:t>
        </w:r>
      </w:ins>
      <w:ins w:id="39" w:author="Bruce Hsueh  Intertek" w:date="2022-07-19T15:38:00Z">
        <w:r w:rsidRPr="006C12CD">
          <w:t>.2</w:t>
        </w:r>
        <w:r w:rsidRPr="006C12CD">
          <w:tab/>
          <w:t>UE Maximum Output Power for Inter-Band EN-DC including FR2 (</w:t>
        </w:r>
      </w:ins>
      <w:ins w:id="40" w:author="Bruce Hsueh  Intertek" w:date="2023-08-02T11:38:00Z">
        <w:r w:rsidR="005C50BC">
          <w:t>8</w:t>
        </w:r>
      </w:ins>
      <w:ins w:id="41" w:author="Bruce Hsueh  Intertek" w:date="2022-07-19T15:38:00Z">
        <w:r w:rsidRPr="006C12CD">
          <w:t xml:space="preserve"> NR CCs) – Spherical Coverage</w:t>
        </w:r>
        <w:bookmarkEnd w:id="36"/>
      </w:ins>
    </w:p>
    <w:p w14:paraId="3B2CAC2E" w14:textId="6DE7CCCA" w:rsidR="00022EC1" w:rsidRPr="006C12CD" w:rsidRDefault="00022EC1" w:rsidP="00022EC1">
      <w:pPr>
        <w:pStyle w:val="H6"/>
        <w:rPr>
          <w:ins w:id="42" w:author="Bruce Hsueh  Intertek" w:date="2022-07-19T15:38:00Z"/>
        </w:rPr>
      </w:pPr>
      <w:ins w:id="43" w:author="Bruce Hsueh  Intertek" w:date="2022-07-19T15:38:00Z">
        <w:r w:rsidRPr="006C12CD">
          <w:t>6.2B.1.4_1.</w:t>
        </w:r>
      </w:ins>
      <w:ins w:id="44" w:author="Bruce Hsueh  Intertek" w:date="2023-08-02T11:50:00Z">
        <w:r w:rsidR="002F66A3">
          <w:t>7</w:t>
        </w:r>
      </w:ins>
      <w:ins w:id="45" w:author="Bruce Hsueh  Intertek" w:date="2022-07-19T15:38:00Z">
        <w:r w:rsidRPr="006C12CD">
          <w:t>.2.1</w:t>
        </w:r>
        <w:r w:rsidRPr="006C12CD">
          <w:tab/>
          <w:t>Test purpose</w:t>
        </w:r>
      </w:ins>
    </w:p>
    <w:p w14:paraId="3BD62C17" w14:textId="1E38862D" w:rsidR="00022EC1" w:rsidRPr="006C12CD" w:rsidRDefault="00022EC1" w:rsidP="00022EC1">
      <w:pPr>
        <w:rPr>
          <w:ins w:id="46" w:author="Bruce Hsueh  Intertek" w:date="2022-07-19T15:38:00Z"/>
        </w:rPr>
      </w:pPr>
      <w:ins w:id="47" w:author="Bruce Hsueh  Intertek" w:date="2022-07-19T15:38:00Z">
        <w:r w:rsidRPr="006C12CD">
          <w:t>Same test purpose as in clause 6.2</w:t>
        </w:r>
      </w:ins>
      <w:ins w:id="48" w:author="Bruce Hsueh  Intertek" w:date="2023-05-22T15:13:00Z">
        <w:r w:rsidR="006C0E68" w:rsidRPr="006C12CD">
          <w:t>A</w:t>
        </w:r>
      </w:ins>
      <w:ins w:id="49" w:author="Bruce Hsueh  Intertek" w:date="2022-07-19T15:38:00Z">
        <w:r w:rsidRPr="006C12CD">
          <w:t>.1.2.</w:t>
        </w:r>
      </w:ins>
      <w:ins w:id="50" w:author="Bruce Hsueh  Intertek" w:date="2023-08-02T11:41:00Z">
        <w:r w:rsidR="005C50BC">
          <w:t>7</w:t>
        </w:r>
      </w:ins>
      <w:ins w:id="51" w:author="Bruce Hsueh  Intertek" w:date="2023-05-22T15:14:00Z">
        <w:r w:rsidR="006C0E68" w:rsidRPr="006C12CD">
          <w:t>.</w:t>
        </w:r>
      </w:ins>
      <w:ins w:id="52" w:author="Bruce Hsueh  Intertek" w:date="2022-07-19T15:38:00Z">
        <w:r w:rsidRPr="006C12CD">
          <w:t>1 in TS 38.521-2 [9] for the NR carriers.</w:t>
        </w:r>
      </w:ins>
    </w:p>
    <w:p w14:paraId="22663DDB" w14:textId="02679AB3" w:rsidR="00022EC1" w:rsidRPr="006C12CD" w:rsidRDefault="00022EC1" w:rsidP="00022EC1">
      <w:pPr>
        <w:pStyle w:val="H6"/>
        <w:rPr>
          <w:ins w:id="53" w:author="Bruce Hsueh  Intertek" w:date="2022-07-19T15:38:00Z"/>
        </w:rPr>
      </w:pPr>
      <w:ins w:id="54" w:author="Bruce Hsueh  Intertek" w:date="2022-07-19T15:38:00Z">
        <w:r w:rsidRPr="006C12CD">
          <w:t>6.2B.1.4_1.</w:t>
        </w:r>
      </w:ins>
      <w:ins w:id="55" w:author="Bruce Hsueh  Intertek" w:date="2023-08-02T11:50:00Z">
        <w:r w:rsidR="002F66A3">
          <w:t>7</w:t>
        </w:r>
      </w:ins>
      <w:ins w:id="56" w:author="Bruce Hsueh  Intertek" w:date="2022-07-19T15:38:00Z">
        <w:r w:rsidRPr="006C12CD">
          <w:t>.2.2</w:t>
        </w:r>
        <w:r w:rsidRPr="006C12CD">
          <w:tab/>
          <w:t>Test applicability</w:t>
        </w:r>
      </w:ins>
    </w:p>
    <w:p w14:paraId="11B77DFB" w14:textId="77777777" w:rsidR="0009728E" w:rsidRPr="000F2705" w:rsidRDefault="0009728E" w:rsidP="0009728E">
      <w:pPr>
        <w:rPr>
          <w:ins w:id="57" w:author="Bruce Hsueh  Intertek" w:date="2023-08-24T14:25:00Z"/>
        </w:rPr>
      </w:pPr>
      <w:ins w:id="58" w:author="Bruce Hsueh  Intertek" w:date="2023-08-24T14:25:00Z">
        <w:r w:rsidRPr="000F2705">
          <w:t>The requirements in this test are not testable due to lack of appropriate test points since there’s no configuration satisfying MPR=0dB requirements in RAN4.</w:t>
        </w:r>
      </w:ins>
    </w:p>
    <w:p w14:paraId="363BC106" w14:textId="52001FF4" w:rsidR="007654C9" w:rsidRPr="00061126" w:rsidRDefault="0009728E">
      <w:pPr>
        <w:rPr>
          <w:rPrChange w:id="59" w:author="Bruce Hsueh  Intertek" w:date="2022-07-19T15:38:00Z">
            <w:rPr>
              <w:noProof/>
              <w:color w:val="FF0000"/>
            </w:rPr>
          </w:rPrChange>
        </w:rPr>
      </w:pPr>
      <w:ins w:id="60" w:author="Bruce Hsueh  Intertek" w:date="2023-08-24T14:25:00Z">
        <w:r w:rsidRPr="000F2705">
          <w:t>No test case details are specified.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61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61"/>
    </w:p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A740D" w14:textId="77777777" w:rsidR="000F2705" w:rsidRDefault="000F2705">
      <w:r>
        <w:separator/>
      </w:r>
    </w:p>
  </w:endnote>
  <w:endnote w:type="continuationSeparator" w:id="0">
    <w:p w14:paraId="7ED2ADC7" w14:textId="77777777" w:rsidR="000F2705" w:rsidRDefault="000F2705">
      <w:r>
        <w:continuationSeparator/>
      </w:r>
    </w:p>
  </w:endnote>
  <w:endnote w:type="continuationNotice" w:id="1">
    <w:p w14:paraId="0D4E2082" w14:textId="77777777" w:rsidR="00600392" w:rsidRDefault="006003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1E91" w14:textId="77777777" w:rsidR="000F2705" w:rsidRDefault="000F2705">
      <w:r>
        <w:separator/>
      </w:r>
    </w:p>
  </w:footnote>
  <w:footnote w:type="continuationSeparator" w:id="0">
    <w:p w14:paraId="155B9EF4" w14:textId="77777777" w:rsidR="000F2705" w:rsidRDefault="000F2705">
      <w:r>
        <w:continuationSeparator/>
      </w:r>
    </w:p>
  </w:footnote>
  <w:footnote w:type="continuationNotice" w:id="1">
    <w:p w14:paraId="48AFC528" w14:textId="77777777" w:rsidR="00600392" w:rsidRDefault="006003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F2705" w:rsidRDefault="000F27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F2705" w:rsidRDefault="000F27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F2705" w:rsidRDefault="000F27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F2705" w:rsidRDefault="000F27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13380"/>
    <w:rsid w:val="0002068C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9728E"/>
    <w:rsid w:val="000A052C"/>
    <w:rsid w:val="000A2BF3"/>
    <w:rsid w:val="000A6394"/>
    <w:rsid w:val="000B4DDD"/>
    <w:rsid w:val="000B6FB3"/>
    <w:rsid w:val="000B7AF0"/>
    <w:rsid w:val="000B7FED"/>
    <w:rsid w:val="000C038A"/>
    <w:rsid w:val="000C4A54"/>
    <w:rsid w:val="000C6598"/>
    <w:rsid w:val="000C6E6D"/>
    <w:rsid w:val="000D1FA9"/>
    <w:rsid w:val="000D44B3"/>
    <w:rsid w:val="000E3179"/>
    <w:rsid w:val="000E6B78"/>
    <w:rsid w:val="000E7CD9"/>
    <w:rsid w:val="000F2705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46D19"/>
    <w:rsid w:val="00152F50"/>
    <w:rsid w:val="001658FA"/>
    <w:rsid w:val="00167CB3"/>
    <w:rsid w:val="0017229F"/>
    <w:rsid w:val="001816D8"/>
    <w:rsid w:val="00186390"/>
    <w:rsid w:val="00192C46"/>
    <w:rsid w:val="0019788E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1641E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119"/>
    <w:rsid w:val="002B5741"/>
    <w:rsid w:val="002B5842"/>
    <w:rsid w:val="002B6B6F"/>
    <w:rsid w:val="002D6E05"/>
    <w:rsid w:val="002D7BFB"/>
    <w:rsid w:val="002E0289"/>
    <w:rsid w:val="002E472E"/>
    <w:rsid w:val="002E64C5"/>
    <w:rsid w:val="002F1377"/>
    <w:rsid w:val="002F66A3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595A"/>
    <w:rsid w:val="003D6B81"/>
    <w:rsid w:val="003E1A36"/>
    <w:rsid w:val="003E4646"/>
    <w:rsid w:val="003E517A"/>
    <w:rsid w:val="003F0DEA"/>
    <w:rsid w:val="00403909"/>
    <w:rsid w:val="00410371"/>
    <w:rsid w:val="004104CF"/>
    <w:rsid w:val="00413C76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1C6B"/>
    <w:rsid w:val="00592D74"/>
    <w:rsid w:val="00593CD2"/>
    <w:rsid w:val="005951B8"/>
    <w:rsid w:val="005A1974"/>
    <w:rsid w:val="005A5DA2"/>
    <w:rsid w:val="005A6404"/>
    <w:rsid w:val="005C4008"/>
    <w:rsid w:val="005C50BC"/>
    <w:rsid w:val="005C66E0"/>
    <w:rsid w:val="005D03A3"/>
    <w:rsid w:val="005D41AC"/>
    <w:rsid w:val="005D63C7"/>
    <w:rsid w:val="005D72A5"/>
    <w:rsid w:val="005E03EE"/>
    <w:rsid w:val="005E2C44"/>
    <w:rsid w:val="005E54CD"/>
    <w:rsid w:val="005F0255"/>
    <w:rsid w:val="005F07BF"/>
    <w:rsid w:val="005F2641"/>
    <w:rsid w:val="005F5023"/>
    <w:rsid w:val="005F6B20"/>
    <w:rsid w:val="00600392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0E68"/>
    <w:rsid w:val="006C12CD"/>
    <w:rsid w:val="006C6CC0"/>
    <w:rsid w:val="006D1F11"/>
    <w:rsid w:val="006E0C4A"/>
    <w:rsid w:val="006E1DDF"/>
    <w:rsid w:val="006E21FB"/>
    <w:rsid w:val="006E3539"/>
    <w:rsid w:val="006E4386"/>
    <w:rsid w:val="006E7B37"/>
    <w:rsid w:val="00701DA9"/>
    <w:rsid w:val="0071429B"/>
    <w:rsid w:val="0072255D"/>
    <w:rsid w:val="00722D33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145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1578D"/>
    <w:rsid w:val="00824943"/>
    <w:rsid w:val="008279FA"/>
    <w:rsid w:val="00830458"/>
    <w:rsid w:val="00841C79"/>
    <w:rsid w:val="00860948"/>
    <w:rsid w:val="00861825"/>
    <w:rsid w:val="008626E7"/>
    <w:rsid w:val="0086462A"/>
    <w:rsid w:val="00865B21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5B9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53EF1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77CC6"/>
    <w:rsid w:val="00B81C43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36377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B7DF0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155B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DF6434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1AF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D32B6"/>
    <w:rsid w:val="00EE1438"/>
    <w:rsid w:val="00EE2377"/>
    <w:rsid w:val="00EE3B34"/>
    <w:rsid w:val="00EE5D47"/>
    <w:rsid w:val="00EE7D7C"/>
    <w:rsid w:val="00EF23CC"/>
    <w:rsid w:val="00EF2704"/>
    <w:rsid w:val="00F07A1F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4F02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5</cp:revision>
  <cp:lastPrinted>2021-10-05T08:14:00Z</cp:lastPrinted>
  <dcterms:created xsi:type="dcterms:W3CDTF">2023-08-24T15:38:00Z</dcterms:created>
  <dcterms:modified xsi:type="dcterms:W3CDTF">2023-08-25T06:58:00Z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